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AAFCF" w14:textId="101C9441" w:rsidR="00182622" w:rsidRPr="00802EDA" w:rsidRDefault="00182622" w:rsidP="00182622">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Pr>
          <w:rFonts w:ascii="Arial" w:hAnsi="Arial" w:cs="Arial"/>
          <w:b/>
          <w:bCs/>
          <w:sz w:val="22"/>
        </w:rPr>
        <w:t>6</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008954C5" w:rsidRPr="008954C5">
        <w:rPr>
          <w:rFonts w:ascii="Arial" w:hAnsi="Arial" w:cs="Arial"/>
          <w:b/>
          <w:bCs/>
          <w:sz w:val="22"/>
        </w:rPr>
        <w:t>R4-251084</w:t>
      </w:r>
      <w:r w:rsidR="008954C5">
        <w:rPr>
          <w:rFonts w:ascii="Arial" w:hAnsi="Arial" w:cs="Arial"/>
          <w:b/>
          <w:bCs/>
          <w:sz w:val="22"/>
        </w:rPr>
        <w:t>6</w:t>
      </w:r>
    </w:p>
    <w:p w14:paraId="04F0AC30" w14:textId="5AF7963A" w:rsidR="00DF36BC" w:rsidRPr="00DF36BC" w:rsidRDefault="00182622" w:rsidP="00182622">
      <w:pPr>
        <w:tabs>
          <w:tab w:val="left" w:pos="2160"/>
        </w:tabs>
        <w:rPr>
          <w:rFonts w:ascii="Arial" w:eastAsia="宋体" w:hAnsi="Arial" w:cs="Arial"/>
          <w:b/>
          <w:sz w:val="24"/>
          <w:szCs w:val="24"/>
          <w:lang w:val="en-US" w:eastAsia="zh-CN"/>
        </w:rPr>
      </w:pPr>
      <w:r>
        <w:rPr>
          <w:rFonts w:ascii="Arial" w:eastAsia="宋体" w:hAnsi="Arial" w:cs="Arial"/>
          <w:b/>
          <w:sz w:val="24"/>
          <w:szCs w:val="24"/>
          <w:lang w:eastAsia="zh-CN"/>
        </w:rPr>
        <w:t>Bengaluru, India, August 25</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9</w:t>
      </w:r>
      <w:r>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202</w:t>
      </w:r>
      <w:r w:rsidR="00E55C85">
        <w:rPr>
          <w:rFonts w:ascii="Arial" w:eastAsia="宋体" w:hAnsi="Arial" w:cs="Arial"/>
          <w:b/>
          <w:sz w:val="24"/>
          <w:szCs w:val="24"/>
          <w:lang w:val="en-US" w:eastAsia="zh-CN"/>
        </w:rPr>
        <w:t>5</w:t>
      </w:r>
    </w:p>
    <w:p w14:paraId="200A64BD" w14:textId="0D5DC4EF"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w:t>
      </w:r>
      <w:r w:rsidR="00B15822">
        <w:rPr>
          <w:rFonts w:ascii="Arial" w:eastAsia="宋体" w:hAnsi="Arial" w:cs="Arial"/>
          <w:b/>
          <w:sz w:val="24"/>
          <w:szCs w:val="24"/>
          <w:lang w:val="en-US" w:eastAsia="zh-CN"/>
        </w:rPr>
        <w:t>2</w:t>
      </w:r>
      <w:r w:rsidR="004F5D62">
        <w:rPr>
          <w:rFonts w:ascii="Arial" w:eastAsia="宋体" w:hAnsi="Arial" w:cs="Arial"/>
          <w:b/>
          <w:sz w:val="24"/>
          <w:szCs w:val="24"/>
          <w:lang w:val="en-US" w:eastAsia="zh-CN"/>
        </w:rPr>
        <w:t>.</w:t>
      </w:r>
      <w:r w:rsidR="000F5A46">
        <w:rPr>
          <w:rFonts w:ascii="Arial" w:eastAsia="宋体" w:hAnsi="Arial" w:cs="Arial"/>
          <w:b/>
          <w:sz w:val="24"/>
          <w:szCs w:val="24"/>
          <w:lang w:val="en-US" w:eastAsia="zh-CN"/>
        </w:rPr>
        <w:t>5</w:t>
      </w:r>
    </w:p>
    <w:p w14:paraId="49C75C15" w14:textId="77777777"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14:paraId="00247F07" w14:textId="77777777"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307E2A">
        <w:rPr>
          <w:rFonts w:ascii="Arial" w:eastAsia="宋体" w:hAnsi="Arial" w:cs="Arial"/>
          <w:b/>
          <w:sz w:val="24"/>
          <w:szCs w:val="24"/>
          <w:lang w:val="en-US" w:eastAsia="zh-CN"/>
        </w:rPr>
        <w:t>OTA aspect</w:t>
      </w:r>
    </w:p>
    <w:p w14:paraId="1329EA84" w14:textId="77777777"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14:paraId="4A167B8F" w14:textId="77777777" w:rsidR="003A046D" w:rsidRDefault="00986414">
      <w:pPr>
        <w:pStyle w:val="1"/>
        <w:numPr>
          <w:ilvl w:val="0"/>
          <w:numId w:val="2"/>
        </w:numPr>
      </w:pPr>
      <w:r>
        <w:t>Introduction</w:t>
      </w:r>
    </w:p>
    <w:p w14:paraId="5B8EE83B" w14:textId="77777777" w:rsidR="003A046D" w:rsidRDefault="00E55C85">
      <w:pPr>
        <w:ind w:left="48"/>
        <w:jc w:val="both"/>
        <w:rPr>
          <w:rFonts w:eastAsiaTheme="minorEastAsia"/>
          <w:lang w:eastAsia="zh-CN"/>
        </w:rPr>
      </w:pPr>
      <w:r>
        <w:t xml:space="preserve">The </w:t>
      </w:r>
      <w:r w:rsidR="00612978">
        <w:t>ambient-IoT topic has been fully discussed during the last RAN4 meeting</w:t>
      </w:r>
      <w:r w:rsidR="004F1776">
        <w:t>.</w:t>
      </w:r>
      <w:r w:rsidR="00612978">
        <w:t xml:space="preserve"> A WF [1] has been agreed and further discussion on the </w:t>
      </w:r>
      <w:r w:rsidR="00307E2A">
        <w:t>OTA aspect</w:t>
      </w:r>
      <w:r w:rsidR="00612978">
        <w:t xml:space="preserve"> </w:t>
      </w:r>
      <w:r w:rsidR="00985CB2">
        <w:t>is provided in this paper.</w:t>
      </w:r>
    </w:p>
    <w:p w14:paraId="14701633" w14:textId="77777777" w:rsidR="003A046D" w:rsidRDefault="00986414">
      <w:pPr>
        <w:pStyle w:val="1"/>
        <w:numPr>
          <w:ilvl w:val="0"/>
          <w:numId w:val="2"/>
        </w:numPr>
      </w:pPr>
      <w:r>
        <w:t>Discussion</w:t>
      </w:r>
    </w:p>
    <w:p w14:paraId="2B10522F" w14:textId="5FD2FA60"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w:t>
      </w:r>
      <w:r w:rsidR="004E6ACF">
        <w:rPr>
          <w:rFonts w:eastAsiaTheme="minorEastAsia"/>
          <w:lang w:eastAsia="zh-CN"/>
        </w:rPr>
        <w:t>5</w:t>
      </w:r>
      <w:r w:rsidR="00985CB2">
        <w:rPr>
          <w:rFonts w:eastAsiaTheme="minorEastAsia"/>
          <w:lang w:eastAsia="zh-CN"/>
        </w:rPr>
        <w:t xml:space="preserve"> meeting, the agreed WF</w:t>
      </w:r>
      <w:r w:rsidR="00D74581">
        <w:rPr>
          <w:rFonts w:eastAsiaTheme="minorEastAsia"/>
          <w:lang w:eastAsia="zh-CN"/>
        </w:rPr>
        <w:t>[1]</w:t>
      </w:r>
      <w:r w:rsidR="00985CB2">
        <w:rPr>
          <w:rFonts w:eastAsiaTheme="minorEastAsia"/>
          <w:lang w:eastAsia="zh-CN"/>
        </w:rPr>
        <w:t xml:space="preserve"> has been captured as below:</w:t>
      </w:r>
    </w:p>
    <w:p w14:paraId="2C2D9CA2" w14:textId="77777777" w:rsidR="00DC6E45" w:rsidRDefault="00DC6E45" w:rsidP="00E36E93">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32C84894" wp14:editId="56D4FB42">
                <wp:extent cx="6332220" cy="1834737"/>
                <wp:effectExtent l="0" t="0" r="24765" b="13335"/>
                <wp:docPr id="6" name="文本框 6"/>
                <wp:cNvGraphicFramePr/>
                <a:graphic xmlns:a="http://schemas.openxmlformats.org/drawingml/2006/main">
                  <a:graphicData uri="http://schemas.microsoft.com/office/word/2010/wordprocessingShape">
                    <wps:wsp>
                      <wps:cNvSpPr txBox="1"/>
                      <wps:spPr>
                        <a:xfrm>
                          <a:off x="0" y="0"/>
                          <a:ext cx="6332220" cy="1834737"/>
                        </a:xfrm>
                        <a:prstGeom prst="rect">
                          <a:avLst/>
                        </a:prstGeom>
                        <a:solidFill>
                          <a:schemeClr val="lt1"/>
                        </a:solidFill>
                        <a:ln w="6350">
                          <a:solidFill>
                            <a:prstClr val="black"/>
                          </a:solidFill>
                        </a:ln>
                      </wps:spPr>
                      <wps:txbx>
                        <w:txbxContent>
                          <w:p w14:paraId="57458700" w14:textId="77777777" w:rsidR="004E6ACF" w:rsidRPr="00BE3B76" w:rsidRDefault="004E6ACF" w:rsidP="004E6ACF">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Pr>
                                <w:rFonts w:hint="eastAsia"/>
                                <w:b/>
                                <w:bCs/>
                                <w:u w:val="single"/>
                                <w:lang w:val="en-US" w:eastAsia="zh-CN"/>
                              </w:rPr>
                              <w:t>Isolation between CW node and measurement antenna</w:t>
                            </w:r>
                          </w:p>
                          <w:p w14:paraId="2158F2DA" w14:textId="77777777" w:rsidR="004E6ACF" w:rsidRPr="00B150FE" w:rsidRDefault="004E6ACF" w:rsidP="004E6ACF">
                            <w:pPr>
                              <w:rPr>
                                <w:b/>
                                <w:bCs/>
                                <w:lang w:eastAsia="zh-CN"/>
                              </w:rPr>
                            </w:pPr>
                            <w:bookmarkStart w:id="1" w:name="OLE_LINK8"/>
                            <w:r w:rsidRPr="00B150FE">
                              <w:rPr>
                                <w:rFonts w:hint="eastAsia"/>
                                <w:b/>
                                <w:bCs/>
                                <w:lang w:eastAsia="zh-CN"/>
                              </w:rPr>
                              <w:t>Agreement in RAN4#115:</w:t>
                            </w:r>
                          </w:p>
                          <w:bookmarkEnd w:id="1"/>
                          <w:p w14:paraId="6C696597" w14:textId="77777777" w:rsidR="004E6ACF" w:rsidRPr="00C24A70" w:rsidRDefault="004E6ACF" w:rsidP="004E6ACF">
                            <w:pPr>
                              <w:pStyle w:val="afd"/>
                              <w:numPr>
                                <w:ilvl w:val="0"/>
                                <w:numId w:val="38"/>
                              </w:numPr>
                              <w:ind w:firstLineChars="0"/>
                              <w:rPr>
                                <w:lang w:val="en-US" w:eastAsia="zh-CN"/>
                              </w:rPr>
                            </w:pPr>
                            <w:r w:rsidRPr="00B150FE">
                              <w:rPr>
                                <w:rFonts w:hint="eastAsia"/>
                                <w:bCs/>
                                <w:lang w:val="en-US" w:eastAsia="zh-CN"/>
                              </w:rPr>
                              <w:t>P</w:t>
                            </w:r>
                            <w:r w:rsidRPr="00B150FE">
                              <w:rPr>
                                <w:bCs/>
                                <w:lang w:eastAsia="zh-CN"/>
                              </w:rPr>
                              <w:t xml:space="preserve">ower difference between </w:t>
                            </w:r>
                            <w:r w:rsidRPr="00B150FE">
                              <w:rPr>
                                <w:rFonts w:hint="eastAsia"/>
                                <w:bCs/>
                                <w:lang w:eastAsia="zh-CN"/>
                              </w:rPr>
                              <w:t xml:space="preserve">received backscatter signal </w:t>
                            </w:r>
                            <w:r w:rsidRPr="00B150FE">
                              <w:rPr>
                                <w:bCs/>
                                <w:lang w:eastAsia="zh-CN"/>
                              </w:rPr>
                              <w:t>and</w:t>
                            </w:r>
                            <w:r w:rsidRPr="00B150FE">
                              <w:rPr>
                                <w:rFonts w:hint="eastAsia"/>
                                <w:bCs/>
                                <w:lang w:eastAsia="zh-CN"/>
                              </w:rPr>
                              <w:t xml:space="preserve"> the</w:t>
                            </w:r>
                            <w:r w:rsidRPr="00B150FE">
                              <w:rPr>
                                <w:rFonts w:hint="eastAsia"/>
                                <w:bCs/>
                                <w:lang w:val="en-US" w:eastAsia="zh-CN"/>
                              </w:rPr>
                              <w:t xml:space="preserve"> CW signal leakage is</w:t>
                            </w:r>
                            <w:r w:rsidRPr="00B150FE">
                              <w:rPr>
                                <w:rFonts w:hint="eastAsia"/>
                                <w:lang w:val="en-US" w:eastAsia="zh-CN"/>
                              </w:rPr>
                              <w:t xml:space="preserve"> at least </w:t>
                            </w:r>
                            <w:r>
                              <w:rPr>
                                <w:rFonts w:eastAsiaTheme="minorEastAsia" w:hint="eastAsia"/>
                                <w:lang w:val="en-US" w:eastAsia="zh-CN"/>
                              </w:rPr>
                              <w:t>[</w:t>
                            </w:r>
                            <w:r w:rsidRPr="00B150FE">
                              <w:rPr>
                                <w:rFonts w:hint="eastAsia"/>
                                <w:lang w:val="en-US" w:eastAsia="zh-CN"/>
                              </w:rPr>
                              <w:t>15dB</w:t>
                            </w:r>
                            <w:r>
                              <w:rPr>
                                <w:rFonts w:eastAsiaTheme="minorEastAsia" w:hint="eastAsia"/>
                                <w:lang w:val="en-US" w:eastAsia="zh-CN"/>
                              </w:rPr>
                              <w:t>]</w:t>
                            </w:r>
                          </w:p>
                          <w:p w14:paraId="09A541B8" w14:textId="091ED2AD" w:rsidR="004E6ACF" w:rsidRPr="004E6ACF" w:rsidRDefault="004E6ACF" w:rsidP="004E6ACF">
                            <w:pPr>
                              <w:pStyle w:val="afd"/>
                              <w:numPr>
                                <w:ilvl w:val="1"/>
                                <w:numId w:val="38"/>
                              </w:numPr>
                              <w:ind w:firstLineChars="0"/>
                              <w:rPr>
                                <w:lang w:val="en-US" w:eastAsia="zh-CN"/>
                              </w:rPr>
                            </w:pPr>
                            <w:r>
                              <w:rPr>
                                <w:rFonts w:eastAsiaTheme="minorEastAsia" w:hint="eastAsia"/>
                                <w:lang w:val="en-US" w:eastAsia="zh-CN"/>
                              </w:rPr>
                              <w:t>FFS on reference point of power difference</w:t>
                            </w:r>
                          </w:p>
                          <w:p w14:paraId="23D6F53B" w14:textId="77777777" w:rsidR="004E6ACF" w:rsidRPr="00BE3B76" w:rsidRDefault="004E6ACF" w:rsidP="004E6ACF">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Polarization of CW antenna</w:t>
                            </w:r>
                          </w:p>
                          <w:p w14:paraId="088A938E" w14:textId="77777777" w:rsidR="004E6ACF" w:rsidRPr="00B150FE" w:rsidRDefault="004E6ACF" w:rsidP="004E6ACF">
                            <w:pPr>
                              <w:rPr>
                                <w:b/>
                                <w:bCs/>
                                <w:lang w:eastAsia="zh-CN"/>
                              </w:rPr>
                            </w:pPr>
                            <w:r w:rsidRPr="00B150FE">
                              <w:rPr>
                                <w:rFonts w:hint="eastAsia"/>
                                <w:b/>
                                <w:bCs/>
                                <w:lang w:eastAsia="zh-CN"/>
                              </w:rPr>
                              <w:t>Agreement in RAN4#115:</w:t>
                            </w:r>
                          </w:p>
                          <w:p w14:paraId="474B6E20" w14:textId="77777777" w:rsidR="004E6ACF" w:rsidRDefault="004E6ACF" w:rsidP="004E6ACF">
                            <w:pPr>
                              <w:pStyle w:val="afd"/>
                              <w:numPr>
                                <w:ilvl w:val="0"/>
                                <w:numId w:val="38"/>
                              </w:numPr>
                              <w:ind w:firstLineChars="0"/>
                              <w:rPr>
                                <w:lang w:val="en-US" w:eastAsia="zh-CN"/>
                              </w:rPr>
                            </w:pPr>
                            <w:r w:rsidRPr="00BE3B76">
                              <w:rPr>
                                <w:rFonts w:hint="eastAsia"/>
                                <w:bCs/>
                                <w:lang w:val="en-US" w:eastAsia="zh-CN"/>
                              </w:rPr>
                              <w:t>The CW signal shall be sent in two polarized sequentially, FFS on how to combine two polarization test results.</w:t>
                            </w:r>
                          </w:p>
                          <w:p w14:paraId="33CC9CAA" w14:textId="77777777" w:rsidR="004E6ACF" w:rsidRPr="003B511B" w:rsidRDefault="004E6ACF" w:rsidP="004E6ACF">
                            <w:pPr>
                              <w:rPr>
                                <w:b/>
                                <w:bCs/>
                                <w:u w:val="single"/>
                                <w:lang w:val="en-US" w:eastAsia="zh-CN"/>
                              </w:rPr>
                            </w:pPr>
                          </w:p>
                          <w:p w14:paraId="341850ED" w14:textId="77777777" w:rsidR="00DC6E45" w:rsidRPr="00352136" w:rsidRDefault="00DC6E45" w:rsidP="007250D0">
                            <w:pPr>
                              <w:pStyle w:val="afd"/>
                              <w:ind w:left="1464" w:firstLineChars="0" w:firstLine="0"/>
                              <w:rPr>
                                <w:sz w:val="16"/>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2C84894" id="_x0000_t202" coordsize="21600,21600" o:spt="202" path="m,l,21600r21600,l21600,xe">
                <v:stroke joinstyle="miter"/>
                <v:path gradientshapeok="t" o:connecttype="rect"/>
              </v:shapetype>
              <v:shape id="文本框 6" o:spid="_x0000_s1026" type="#_x0000_t202" style="width:498.6pt;height:144.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" fillcolor="white [3201]" strokeweight=".5pt">
                <v:textbox>
                  <w:txbxContent>
                    <w:p w14:paraId="57458700" w14:textId="77777777" w:rsidR="004E6ACF" w:rsidRPr="00BE3B76" w:rsidRDefault="004E6ACF" w:rsidP="004E6ACF">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Pr>
                          <w:rFonts w:hint="eastAsia"/>
                          <w:b/>
                          <w:bCs/>
                          <w:u w:val="single"/>
                          <w:lang w:val="en-US" w:eastAsia="zh-CN"/>
                        </w:rPr>
                        <w:t>Isolation between CW node and measurement antenna</w:t>
                      </w:r>
                    </w:p>
                    <w:p w14:paraId="2158F2DA" w14:textId="77777777" w:rsidR="004E6ACF" w:rsidRPr="00B150FE" w:rsidRDefault="004E6ACF" w:rsidP="004E6ACF">
                      <w:pPr>
                        <w:rPr>
                          <w:b/>
                          <w:bCs/>
                          <w:lang w:eastAsia="zh-CN"/>
                        </w:rPr>
                      </w:pPr>
                      <w:bookmarkStart w:id="2" w:name="OLE_LINK8"/>
                      <w:r w:rsidRPr="00B150FE">
                        <w:rPr>
                          <w:rFonts w:hint="eastAsia"/>
                          <w:b/>
                          <w:bCs/>
                          <w:lang w:eastAsia="zh-CN"/>
                        </w:rPr>
                        <w:t>Agreement in RAN4#115:</w:t>
                      </w:r>
                    </w:p>
                    <w:bookmarkEnd w:id="2"/>
                    <w:p w14:paraId="6C696597" w14:textId="77777777" w:rsidR="004E6ACF" w:rsidRPr="00C24A70" w:rsidRDefault="004E6ACF" w:rsidP="004E6ACF">
                      <w:pPr>
                        <w:pStyle w:val="afd"/>
                        <w:numPr>
                          <w:ilvl w:val="0"/>
                          <w:numId w:val="38"/>
                        </w:numPr>
                        <w:ind w:firstLineChars="0"/>
                        <w:rPr>
                          <w:lang w:val="en-US" w:eastAsia="zh-CN"/>
                        </w:rPr>
                      </w:pPr>
                      <w:r w:rsidRPr="00B150FE">
                        <w:rPr>
                          <w:rFonts w:hint="eastAsia"/>
                          <w:bCs/>
                          <w:lang w:val="en-US" w:eastAsia="zh-CN"/>
                        </w:rPr>
                        <w:t>P</w:t>
                      </w:r>
                      <w:r w:rsidRPr="00B150FE">
                        <w:rPr>
                          <w:bCs/>
                          <w:lang w:eastAsia="zh-CN"/>
                        </w:rPr>
                        <w:t xml:space="preserve">ower difference between </w:t>
                      </w:r>
                      <w:r w:rsidRPr="00B150FE">
                        <w:rPr>
                          <w:rFonts w:hint="eastAsia"/>
                          <w:bCs/>
                          <w:lang w:eastAsia="zh-CN"/>
                        </w:rPr>
                        <w:t xml:space="preserve">received backscatter signal </w:t>
                      </w:r>
                      <w:r w:rsidRPr="00B150FE">
                        <w:rPr>
                          <w:bCs/>
                          <w:lang w:eastAsia="zh-CN"/>
                        </w:rPr>
                        <w:t>and</w:t>
                      </w:r>
                      <w:r w:rsidRPr="00B150FE">
                        <w:rPr>
                          <w:rFonts w:hint="eastAsia"/>
                          <w:bCs/>
                          <w:lang w:eastAsia="zh-CN"/>
                        </w:rPr>
                        <w:t xml:space="preserve"> the</w:t>
                      </w:r>
                      <w:r w:rsidRPr="00B150FE">
                        <w:rPr>
                          <w:rFonts w:hint="eastAsia"/>
                          <w:bCs/>
                          <w:lang w:val="en-US" w:eastAsia="zh-CN"/>
                        </w:rPr>
                        <w:t xml:space="preserve"> CW signal leakage is</w:t>
                      </w:r>
                      <w:r w:rsidRPr="00B150FE">
                        <w:rPr>
                          <w:rFonts w:hint="eastAsia"/>
                          <w:lang w:val="en-US" w:eastAsia="zh-CN"/>
                        </w:rPr>
                        <w:t xml:space="preserve"> at least </w:t>
                      </w:r>
                      <w:r>
                        <w:rPr>
                          <w:rFonts w:eastAsiaTheme="minorEastAsia" w:hint="eastAsia"/>
                          <w:lang w:val="en-US" w:eastAsia="zh-CN"/>
                        </w:rPr>
                        <w:t>[</w:t>
                      </w:r>
                      <w:r w:rsidRPr="00B150FE">
                        <w:rPr>
                          <w:rFonts w:hint="eastAsia"/>
                          <w:lang w:val="en-US" w:eastAsia="zh-CN"/>
                        </w:rPr>
                        <w:t>15dB</w:t>
                      </w:r>
                      <w:r>
                        <w:rPr>
                          <w:rFonts w:eastAsiaTheme="minorEastAsia" w:hint="eastAsia"/>
                          <w:lang w:val="en-US" w:eastAsia="zh-CN"/>
                        </w:rPr>
                        <w:t>]</w:t>
                      </w:r>
                    </w:p>
                    <w:p w14:paraId="09A541B8" w14:textId="091ED2AD" w:rsidR="004E6ACF" w:rsidRPr="004E6ACF" w:rsidRDefault="004E6ACF" w:rsidP="004E6ACF">
                      <w:pPr>
                        <w:pStyle w:val="afd"/>
                        <w:numPr>
                          <w:ilvl w:val="1"/>
                          <w:numId w:val="38"/>
                        </w:numPr>
                        <w:ind w:firstLineChars="0"/>
                        <w:rPr>
                          <w:lang w:val="en-US" w:eastAsia="zh-CN"/>
                        </w:rPr>
                      </w:pPr>
                      <w:r>
                        <w:rPr>
                          <w:rFonts w:eastAsiaTheme="minorEastAsia" w:hint="eastAsia"/>
                          <w:lang w:val="en-US" w:eastAsia="zh-CN"/>
                        </w:rPr>
                        <w:t>FFS on reference point of power difference</w:t>
                      </w:r>
                    </w:p>
                    <w:p w14:paraId="23D6F53B" w14:textId="77777777" w:rsidR="004E6ACF" w:rsidRPr="00BE3B76" w:rsidRDefault="004E6ACF" w:rsidP="004E6ACF">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Polarization of CW antenna</w:t>
                      </w:r>
                    </w:p>
                    <w:p w14:paraId="088A938E" w14:textId="77777777" w:rsidR="004E6ACF" w:rsidRPr="00B150FE" w:rsidRDefault="004E6ACF" w:rsidP="004E6ACF">
                      <w:pPr>
                        <w:rPr>
                          <w:b/>
                          <w:bCs/>
                          <w:lang w:eastAsia="zh-CN"/>
                        </w:rPr>
                      </w:pPr>
                      <w:r w:rsidRPr="00B150FE">
                        <w:rPr>
                          <w:rFonts w:hint="eastAsia"/>
                          <w:b/>
                          <w:bCs/>
                          <w:lang w:eastAsia="zh-CN"/>
                        </w:rPr>
                        <w:t>Agreement in RAN4#115:</w:t>
                      </w:r>
                    </w:p>
                    <w:p w14:paraId="474B6E20" w14:textId="77777777" w:rsidR="004E6ACF" w:rsidRDefault="004E6ACF" w:rsidP="004E6ACF">
                      <w:pPr>
                        <w:pStyle w:val="afd"/>
                        <w:numPr>
                          <w:ilvl w:val="0"/>
                          <w:numId w:val="38"/>
                        </w:numPr>
                        <w:ind w:firstLineChars="0"/>
                        <w:rPr>
                          <w:lang w:val="en-US" w:eastAsia="zh-CN"/>
                        </w:rPr>
                      </w:pPr>
                      <w:r w:rsidRPr="00BE3B76">
                        <w:rPr>
                          <w:rFonts w:hint="eastAsia"/>
                          <w:bCs/>
                          <w:lang w:val="en-US" w:eastAsia="zh-CN"/>
                        </w:rPr>
                        <w:t>The CW signal shall be sent in two polarized sequentially, FFS on how to combine two polarization test results.</w:t>
                      </w:r>
                    </w:p>
                    <w:p w14:paraId="33CC9CAA" w14:textId="77777777" w:rsidR="004E6ACF" w:rsidRPr="003B511B" w:rsidRDefault="004E6ACF" w:rsidP="004E6ACF">
                      <w:pPr>
                        <w:rPr>
                          <w:b/>
                          <w:bCs/>
                          <w:u w:val="single"/>
                          <w:lang w:val="en-US" w:eastAsia="zh-CN"/>
                        </w:rPr>
                      </w:pPr>
                    </w:p>
                    <w:p w14:paraId="341850ED" w14:textId="77777777" w:rsidR="00DC6E45" w:rsidRPr="00352136" w:rsidRDefault="00DC6E45" w:rsidP="007250D0">
                      <w:pPr>
                        <w:pStyle w:val="afd"/>
                        <w:ind w:left="1464" w:firstLineChars="0" w:firstLine="0"/>
                        <w:rPr>
                          <w:sz w:val="16"/>
                          <w:szCs w:val="24"/>
                        </w:rPr>
                      </w:pPr>
                    </w:p>
                  </w:txbxContent>
                </v:textbox>
                <w10:anchorlock/>
              </v:shape>
            </w:pict>
          </mc:Fallback>
        </mc:AlternateContent>
      </w:r>
    </w:p>
    <w:p w14:paraId="144D1860" w14:textId="2DD7DC3C" w:rsidR="009B35B0" w:rsidRDefault="004E6ACF" w:rsidP="009B35B0">
      <w:pPr>
        <w:rPr>
          <w:rFonts w:eastAsiaTheme="minorEastAsia"/>
          <w:lang w:eastAsia="zh-CN"/>
        </w:rPr>
      </w:pPr>
      <w:r>
        <w:rPr>
          <w:rFonts w:eastAsiaTheme="minorEastAsia" w:hint="eastAsia"/>
          <w:lang w:eastAsia="zh-CN"/>
        </w:rPr>
        <w:t>Duri</w:t>
      </w:r>
      <w:r>
        <w:rPr>
          <w:rFonts w:eastAsiaTheme="minorEastAsia"/>
          <w:lang w:eastAsia="zh-CN"/>
        </w:rPr>
        <w:t>ng the last meeting offline discussion of AIOT OTA test method, it has been confirmed from the TE vendors that the CW signal and the reader can be co-located. In such case, the test of transmitted output power as well as the SEM and spurious emission can all be carried out for the peak gain direction of device. In the meanwhile, because of the co-location, the power leakage of CW to the test receiver needs to be small enough that will not influent the receiver performance. The 15dB power difference should be calibrated at the measurement antenna.</w:t>
      </w:r>
    </w:p>
    <w:p w14:paraId="4D28AD28" w14:textId="293C3E1B" w:rsidR="004E6ACF" w:rsidRPr="004E6ACF" w:rsidRDefault="004E6ACF" w:rsidP="009B35B0">
      <w:pPr>
        <w:rPr>
          <w:rFonts w:eastAsiaTheme="minorEastAsia"/>
          <w:b/>
          <w:bCs/>
          <w:lang w:eastAsia="zh-CN"/>
        </w:rPr>
      </w:pPr>
      <w:r w:rsidRPr="004E6ACF">
        <w:rPr>
          <w:rFonts w:eastAsiaTheme="minorEastAsia" w:hint="eastAsia"/>
          <w:b/>
          <w:bCs/>
          <w:lang w:eastAsia="zh-CN"/>
        </w:rPr>
        <w:t>P</w:t>
      </w:r>
      <w:r w:rsidRPr="004E6ACF">
        <w:rPr>
          <w:rFonts w:eastAsiaTheme="minorEastAsia"/>
          <w:b/>
          <w:bCs/>
          <w:lang w:eastAsia="zh-CN"/>
        </w:rPr>
        <w:t>roposal 1: The reference point of power difference can be calibrated at the measurement antenna.</w:t>
      </w:r>
    </w:p>
    <w:p w14:paraId="07276369" w14:textId="62B98004" w:rsidR="004E6ACF" w:rsidRDefault="004E6ACF" w:rsidP="009B35B0">
      <w:pPr>
        <w:rPr>
          <w:rFonts w:eastAsiaTheme="minorEastAsia"/>
          <w:vertAlign w:val="subscript"/>
          <w:lang w:eastAsia="zh-CN"/>
        </w:rPr>
      </w:pPr>
      <w:r>
        <w:rPr>
          <w:rFonts w:eastAsiaTheme="minorEastAsia" w:hint="eastAsia"/>
          <w:lang w:eastAsia="zh-CN"/>
        </w:rPr>
        <w:t>F</w:t>
      </w:r>
      <w:r>
        <w:rPr>
          <w:rFonts w:eastAsiaTheme="minorEastAsia"/>
          <w:lang w:eastAsia="zh-CN"/>
        </w:rPr>
        <w:t xml:space="preserve">or the polarization of CW antenna, </w:t>
      </w:r>
      <w:r w:rsidR="006B7586">
        <w:rPr>
          <w:rFonts w:eastAsiaTheme="minorEastAsia"/>
          <w:lang w:eastAsia="zh-CN"/>
        </w:rPr>
        <w:t xml:space="preserve">it has been agreed to send the two polarized signal sequentially. To combine the two polarization test results, </w:t>
      </w:r>
      <w:r w:rsidR="00350A9A">
        <w:rPr>
          <w:rFonts w:eastAsiaTheme="minorEastAsia"/>
          <w:lang w:eastAsia="zh-CN"/>
        </w:rPr>
        <w:t>denote the CW output power as P</w:t>
      </w:r>
      <w:r w:rsidR="00350A9A" w:rsidRPr="00350A9A">
        <w:rPr>
          <w:rFonts w:eastAsiaTheme="minorEastAsia"/>
          <w:vertAlign w:val="subscript"/>
          <w:lang w:eastAsia="zh-CN"/>
        </w:rPr>
        <w:t>CW</w:t>
      </w:r>
      <w:r w:rsidR="00350A9A">
        <w:rPr>
          <w:rFonts w:eastAsiaTheme="minorEastAsia"/>
          <w:lang w:eastAsia="zh-CN"/>
        </w:rPr>
        <w:t>, then the vertical power is P</w:t>
      </w:r>
      <w:r w:rsidR="00350A9A" w:rsidRPr="00350A9A">
        <w:rPr>
          <w:rFonts w:eastAsiaTheme="minorEastAsia"/>
          <w:vertAlign w:val="subscript"/>
          <w:lang w:eastAsia="zh-CN"/>
        </w:rPr>
        <w:t>CWV</w:t>
      </w:r>
      <w:r w:rsidR="00350A9A">
        <w:rPr>
          <w:rFonts w:eastAsiaTheme="minorEastAsia"/>
          <w:lang w:eastAsia="zh-CN"/>
        </w:rPr>
        <w:t>. For a P</w:t>
      </w:r>
      <w:r w:rsidR="00350A9A" w:rsidRPr="00350A9A">
        <w:rPr>
          <w:rFonts w:eastAsiaTheme="minorEastAsia"/>
          <w:vertAlign w:val="subscript"/>
          <w:lang w:eastAsia="zh-CN"/>
        </w:rPr>
        <w:t>CWV</w:t>
      </w:r>
      <w:r w:rsidR="00350A9A">
        <w:rPr>
          <w:rFonts w:eastAsiaTheme="minorEastAsia"/>
          <w:lang w:eastAsia="zh-CN"/>
        </w:rPr>
        <w:t>, the measurement antenna needs to measure horizontal and vertical two times and add together to get the P</w:t>
      </w:r>
      <w:r w:rsidR="00350A9A" w:rsidRPr="00350A9A">
        <w:rPr>
          <w:rFonts w:eastAsiaTheme="minorEastAsia"/>
          <w:vertAlign w:val="subscript"/>
          <w:lang w:eastAsia="zh-CN"/>
        </w:rPr>
        <w:t>reflectedV</w:t>
      </w:r>
      <w:r w:rsidR="00350A9A">
        <w:rPr>
          <w:rFonts w:eastAsiaTheme="minorEastAsia"/>
          <w:lang w:eastAsia="zh-CN"/>
        </w:rPr>
        <w:t>. Similarly the horizontal power of CW is P</w:t>
      </w:r>
      <w:r w:rsidR="00350A9A" w:rsidRPr="00350A9A">
        <w:rPr>
          <w:rFonts w:eastAsiaTheme="minorEastAsia"/>
          <w:vertAlign w:val="subscript"/>
          <w:lang w:eastAsia="zh-CN"/>
        </w:rPr>
        <w:t>CW</w:t>
      </w:r>
      <w:r w:rsidR="00350A9A">
        <w:rPr>
          <w:rFonts w:eastAsiaTheme="minorEastAsia"/>
          <w:vertAlign w:val="subscript"/>
          <w:lang w:eastAsia="zh-CN"/>
        </w:rPr>
        <w:t>H</w:t>
      </w:r>
      <w:r w:rsidR="00350A9A">
        <w:rPr>
          <w:rFonts w:eastAsiaTheme="minorEastAsia"/>
          <w:lang w:eastAsia="zh-CN"/>
        </w:rPr>
        <w:t>. For a P</w:t>
      </w:r>
      <w:r w:rsidR="00350A9A" w:rsidRPr="00350A9A">
        <w:rPr>
          <w:rFonts w:eastAsiaTheme="minorEastAsia"/>
          <w:vertAlign w:val="subscript"/>
          <w:lang w:eastAsia="zh-CN"/>
        </w:rPr>
        <w:t>CW</w:t>
      </w:r>
      <w:r w:rsidR="00350A9A">
        <w:rPr>
          <w:rFonts w:eastAsiaTheme="minorEastAsia"/>
          <w:vertAlign w:val="subscript"/>
          <w:lang w:eastAsia="zh-CN"/>
        </w:rPr>
        <w:t>H</w:t>
      </w:r>
      <w:r w:rsidR="00350A9A">
        <w:rPr>
          <w:rFonts w:eastAsiaTheme="minorEastAsia"/>
          <w:lang w:eastAsia="zh-CN"/>
        </w:rPr>
        <w:t>, he measurement antenna needs to measure horizontal and vertical two times and add together to get the P</w:t>
      </w:r>
      <w:r w:rsidR="00350A9A" w:rsidRPr="00350A9A">
        <w:rPr>
          <w:rFonts w:eastAsiaTheme="minorEastAsia"/>
          <w:vertAlign w:val="subscript"/>
          <w:lang w:eastAsia="zh-CN"/>
        </w:rPr>
        <w:t>reflected</w:t>
      </w:r>
      <w:r w:rsidR="00350A9A">
        <w:rPr>
          <w:rFonts w:eastAsiaTheme="minorEastAsia"/>
          <w:vertAlign w:val="subscript"/>
          <w:lang w:eastAsia="zh-CN"/>
        </w:rPr>
        <w:t xml:space="preserve">H. </w:t>
      </w:r>
      <w:r w:rsidR="00350A9A">
        <w:rPr>
          <w:rFonts w:eastAsiaTheme="minorEastAsia"/>
          <w:lang w:eastAsia="zh-CN"/>
        </w:rPr>
        <w:t>Then the reflected total power P</w:t>
      </w:r>
      <w:r w:rsidR="00350A9A" w:rsidRPr="00350A9A">
        <w:rPr>
          <w:rFonts w:eastAsiaTheme="minorEastAsia"/>
          <w:vertAlign w:val="subscript"/>
          <w:lang w:eastAsia="zh-CN"/>
        </w:rPr>
        <w:t>reflected</w:t>
      </w:r>
      <w:r w:rsidR="00350A9A">
        <w:rPr>
          <w:rFonts w:eastAsiaTheme="minorEastAsia"/>
          <w:vertAlign w:val="subscript"/>
          <w:lang w:eastAsia="zh-CN"/>
        </w:rPr>
        <w:t xml:space="preserve"> </w:t>
      </w:r>
      <w:r w:rsidR="00350A9A">
        <w:rPr>
          <w:rFonts w:eastAsiaTheme="minorEastAsia"/>
          <w:lang w:eastAsia="zh-CN"/>
        </w:rPr>
        <w:t>= P</w:t>
      </w:r>
      <w:r w:rsidR="00350A9A" w:rsidRPr="00350A9A">
        <w:rPr>
          <w:rFonts w:eastAsiaTheme="minorEastAsia"/>
          <w:vertAlign w:val="subscript"/>
          <w:lang w:eastAsia="zh-CN"/>
        </w:rPr>
        <w:t>reflected</w:t>
      </w:r>
      <w:r w:rsidR="00350A9A">
        <w:rPr>
          <w:rFonts w:eastAsiaTheme="minorEastAsia"/>
          <w:vertAlign w:val="subscript"/>
          <w:lang w:eastAsia="zh-CN"/>
        </w:rPr>
        <w:t xml:space="preserve">H + </w:t>
      </w:r>
      <w:r w:rsidR="00350A9A">
        <w:rPr>
          <w:rFonts w:eastAsiaTheme="minorEastAsia"/>
          <w:lang w:eastAsia="zh-CN"/>
        </w:rPr>
        <w:t>P</w:t>
      </w:r>
      <w:r w:rsidR="00350A9A" w:rsidRPr="00350A9A">
        <w:rPr>
          <w:rFonts w:eastAsiaTheme="minorEastAsia"/>
          <w:vertAlign w:val="subscript"/>
          <w:lang w:eastAsia="zh-CN"/>
        </w:rPr>
        <w:t>reflected</w:t>
      </w:r>
      <w:r w:rsidR="00350A9A">
        <w:rPr>
          <w:rFonts w:eastAsiaTheme="minorEastAsia"/>
          <w:vertAlign w:val="subscript"/>
          <w:lang w:eastAsia="zh-CN"/>
        </w:rPr>
        <w:t>V.</w:t>
      </w:r>
    </w:p>
    <w:p w14:paraId="017108A7" w14:textId="2420AF46" w:rsidR="00350A9A" w:rsidRPr="00350A9A" w:rsidRDefault="00350A9A" w:rsidP="009B35B0">
      <w:pPr>
        <w:rPr>
          <w:rFonts w:eastAsiaTheme="minorEastAsia"/>
          <w:b/>
          <w:bCs/>
          <w:lang w:eastAsia="zh-CN"/>
        </w:rPr>
      </w:pPr>
      <w:r w:rsidRPr="00350A9A">
        <w:rPr>
          <w:rFonts w:eastAsiaTheme="minorEastAsia"/>
          <w:b/>
          <w:bCs/>
          <w:lang w:eastAsia="zh-CN"/>
        </w:rPr>
        <w:t>Proposal 2: To combine the two polarization of CW signal, test each polarization once with measurement antenna at horizontal and vertical polarization and add them together.</w:t>
      </w:r>
    </w:p>
    <w:p w14:paraId="5C5CB40A" w14:textId="565C4101" w:rsidR="004E6ACF" w:rsidRDefault="007417A1" w:rsidP="009B35B0">
      <w:pPr>
        <w:rPr>
          <w:rFonts w:eastAsiaTheme="minorEastAsia"/>
          <w:bCs/>
          <w:lang w:eastAsia="zh-CN"/>
        </w:rPr>
      </w:pPr>
      <w:r>
        <w:rPr>
          <w:rFonts w:eastAsiaTheme="minorEastAsia"/>
          <w:bCs/>
          <w:lang w:eastAsia="zh-CN"/>
        </w:rPr>
        <w:t>Furthermore, a question has been mentioned that if the polarization of the measurement antenna and CW antenna are directly vertical to the tag polarization which means no power can be received or reflected. This situation can be figured out during the test since no power can be received from the measurement antenna and hence to rotate the CW antenna a small angle can solve this problem. In spec usually we just need to mention that the reflected power is correctly received by the measurement antenna and it should be enough.</w:t>
      </w:r>
    </w:p>
    <w:p w14:paraId="2C36B3FB" w14:textId="509524B6" w:rsidR="007417A1" w:rsidRDefault="007417A1" w:rsidP="009B35B0">
      <w:pPr>
        <w:rPr>
          <w:rFonts w:eastAsiaTheme="minorEastAsia"/>
          <w:b/>
          <w:lang w:eastAsia="zh-CN"/>
        </w:rPr>
      </w:pPr>
      <w:r w:rsidRPr="00350A9A">
        <w:rPr>
          <w:rFonts w:eastAsiaTheme="minorEastAsia" w:hint="eastAsia"/>
          <w:b/>
          <w:lang w:eastAsia="zh-CN"/>
        </w:rPr>
        <w:t>P</w:t>
      </w:r>
      <w:r w:rsidRPr="00350A9A">
        <w:rPr>
          <w:rFonts w:eastAsiaTheme="minorEastAsia"/>
          <w:b/>
          <w:lang w:eastAsia="zh-CN"/>
        </w:rPr>
        <w:t xml:space="preserve">roposal </w:t>
      </w:r>
      <w:r w:rsidR="00350A9A">
        <w:rPr>
          <w:rFonts w:eastAsiaTheme="minorEastAsia"/>
          <w:b/>
          <w:lang w:eastAsia="zh-CN"/>
        </w:rPr>
        <w:t>3</w:t>
      </w:r>
      <w:r w:rsidRPr="00350A9A">
        <w:rPr>
          <w:rFonts w:eastAsiaTheme="minorEastAsia"/>
          <w:b/>
          <w:lang w:eastAsia="zh-CN"/>
        </w:rPr>
        <w:t xml:space="preserve">: In spec, to mention </w:t>
      </w:r>
      <w:r w:rsidR="00350A9A" w:rsidRPr="00350A9A">
        <w:rPr>
          <w:rFonts w:eastAsiaTheme="minorEastAsia"/>
          <w:b/>
          <w:lang w:eastAsia="zh-CN"/>
        </w:rPr>
        <w:t>that the reflected power is correctly received by the measurement antenna to avoid the total vertical case.</w:t>
      </w:r>
    </w:p>
    <w:p w14:paraId="04AE49FD" w14:textId="43E81FA0" w:rsidR="00350A9A" w:rsidRDefault="00350A9A" w:rsidP="009B35B0">
      <w:pPr>
        <w:rPr>
          <w:rFonts w:eastAsiaTheme="minorEastAsia"/>
          <w:bCs/>
          <w:lang w:eastAsia="zh-CN"/>
        </w:rPr>
      </w:pPr>
      <w:r>
        <w:rPr>
          <w:rFonts w:eastAsiaTheme="minorEastAsia" w:hint="eastAsia"/>
          <w:bCs/>
          <w:lang w:eastAsia="zh-CN"/>
        </w:rPr>
        <w:lastRenderedPageBreak/>
        <w:t>F</w:t>
      </w:r>
      <w:r>
        <w:rPr>
          <w:rFonts w:eastAsiaTheme="minorEastAsia"/>
          <w:bCs/>
          <w:lang w:eastAsia="zh-CN"/>
        </w:rPr>
        <w:t>or the REFSENS requirement, it has been proposed that a new performance metric will be used as the hemi-sphere will be tested. Below figure 1 has been proposed during the offline discussion. From OTA test perspective, on the plane of the theta = 60</w:t>
      </w:r>
      <w:r>
        <w:rPr>
          <w:rFonts w:eastAsiaTheme="minorEastAsia" w:hint="eastAsia"/>
          <w:bCs/>
          <w:lang w:eastAsia="zh-CN"/>
        </w:rPr>
        <w:t>°</w:t>
      </w:r>
      <w:r>
        <w:rPr>
          <w:rFonts w:eastAsiaTheme="minorEastAsia"/>
          <w:bCs/>
          <w:lang w:eastAsia="zh-CN"/>
        </w:rPr>
        <w:t xml:space="preserve">, it is proposed to test 4 points around the circle is enough to guarantee the </w:t>
      </w:r>
      <w:r w:rsidR="00DE7BED">
        <w:rPr>
          <w:rFonts w:eastAsiaTheme="minorEastAsia"/>
          <w:bCs/>
          <w:lang w:eastAsia="zh-CN"/>
        </w:rPr>
        <w:t>antenna pattern and coverage.</w:t>
      </w:r>
    </w:p>
    <w:p w14:paraId="4025B833" w14:textId="16CA4B39" w:rsidR="00350A9A" w:rsidRDefault="00DE7BED" w:rsidP="00350A9A">
      <w:pPr>
        <w:jc w:val="center"/>
        <w:rPr>
          <w:rFonts w:eastAsiaTheme="minorEastAsia"/>
          <w:b/>
          <w:bCs/>
          <w:lang w:val="en-US" w:eastAsia="zh-CN"/>
        </w:rPr>
      </w:pPr>
      <w:r>
        <w:rPr>
          <w:noProof/>
        </w:rPr>
        <w:drawing>
          <wp:inline distT="0" distB="0" distL="0" distR="0" wp14:anchorId="69B48B31" wp14:editId="7803389B">
            <wp:extent cx="2181225" cy="1254332"/>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5584"/>
                    <a:stretch/>
                  </pic:blipFill>
                  <pic:spPr bwMode="auto">
                    <a:xfrm>
                      <a:off x="0" y="0"/>
                      <a:ext cx="2181225" cy="1254332"/>
                    </a:xfrm>
                    <a:prstGeom prst="rect">
                      <a:avLst/>
                    </a:prstGeom>
                    <a:ln>
                      <a:noFill/>
                    </a:ln>
                    <a:extLst>
                      <a:ext uri="{53640926-AAD7-44D8-BBD7-CCE9431645EC}">
                        <a14:shadowObscured xmlns:a14="http://schemas.microsoft.com/office/drawing/2010/main"/>
                      </a:ext>
                    </a:extLst>
                  </pic:spPr>
                </pic:pic>
              </a:graphicData>
            </a:graphic>
          </wp:inline>
        </w:drawing>
      </w:r>
    </w:p>
    <w:p w14:paraId="02185BC4" w14:textId="7F9010CB" w:rsidR="00350A9A" w:rsidRPr="00E2318E" w:rsidRDefault="00350A9A" w:rsidP="00350A9A">
      <w:pPr>
        <w:jc w:val="center"/>
        <w:rPr>
          <w:rFonts w:eastAsiaTheme="minorEastAsia"/>
          <w:lang w:val="en-US" w:eastAsia="zh-CN"/>
        </w:rPr>
      </w:pPr>
      <w:r w:rsidRPr="00E2318E">
        <w:rPr>
          <w:rFonts w:eastAsiaTheme="minorEastAsia" w:hint="eastAsia"/>
          <w:lang w:val="en-US" w:eastAsia="zh-CN"/>
        </w:rPr>
        <w:t>F</w:t>
      </w:r>
      <w:r w:rsidRPr="00E2318E">
        <w:rPr>
          <w:rFonts w:eastAsiaTheme="minorEastAsia"/>
          <w:lang w:val="en-US" w:eastAsia="zh-CN"/>
        </w:rPr>
        <w:t xml:space="preserve">igure </w:t>
      </w:r>
      <w:r>
        <w:rPr>
          <w:rFonts w:eastAsiaTheme="minorEastAsia"/>
          <w:lang w:val="en-US" w:eastAsia="zh-CN"/>
        </w:rPr>
        <w:t>1 REFSENS test points</w:t>
      </w:r>
    </w:p>
    <w:p w14:paraId="459C0CB3" w14:textId="43CEC688" w:rsidR="00350A9A" w:rsidRDefault="00DE7BED" w:rsidP="009B35B0">
      <w:pPr>
        <w:rPr>
          <w:rFonts w:eastAsiaTheme="minorEastAsia"/>
          <w:b/>
          <w:lang w:eastAsia="zh-CN"/>
        </w:rPr>
      </w:pPr>
      <w:r w:rsidRPr="00DE7BED">
        <w:rPr>
          <w:rFonts w:eastAsiaTheme="minorEastAsia" w:hint="eastAsia"/>
          <w:b/>
          <w:lang w:eastAsia="zh-CN"/>
        </w:rPr>
        <w:t>P</w:t>
      </w:r>
      <w:r w:rsidRPr="00DE7BED">
        <w:rPr>
          <w:rFonts w:eastAsiaTheme="minorEastAsia"/>
          <w:b/>
          <w:lang w:eastAsia="zh-CN"/>
        </w:rPr>
        <w:t>roposal 4: For REFSENS requirement, define 4 extra test points at theta = 60</w:t>
      </w:r>
      <w:r w:rsidRPr="00DE7BED">
        <w:rPr>
          <w:rFonts w:eastAsiaTheme="minorEastAsia" w:hint="eastAsia"/>
          <w:b/>
          <w:lang w:eastAsia="zh-CN"/>
        </w:rPr>
        <w:t>°</w:t>
      </w:r>
      <w:r w:rsidRPr="00DE7BED">
        <w:rPr>
          <w:rFonts w:eastAsiaTheme="minorEastAsia"/>
          <w:b/>
          <w:lang w:eastAsia="zh-CN"/>
        </w:rPr>
        <w:t xml:space="preserve"> plane to verify the antenna pattern and coverage.</w:t>
      </w:r>
    </w:p>
    <w:p w14:paraId="6CACC5BB" w14:textId="77777777" w:rsidR="003A046D" w:rsidRDefault="00986414">
      <w:pPr>
        <w:pStyle w:val="1"/>
        <w:ind w:left="0" w:firstLine="0"/>
      </w:pPr>
      <w:r>
        <w:t>3</w:t>
      </w:r>
      <w:r>
        <w:tab/>
        <w:t>Conclusions</w:t>
      </w:r>
    </w:p>
    <w:p w14:paraId="3B2A933E" w14:textId="77777777"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273CE1">
        <w:rPr>
          <w:rFonts w:eastAsia="等线"/>
          <w:lang w:eastAsia="zh-CN"/>
        </w:rPr>
        <w:t>OTA aspect</w:t>
      </w:r>
      <w:r w:rsidR="00921DBE">
        <w:rPr>
          <w:rFonts w:eastAsia="等线"/>
          <w:lang w:eastAsia="zh-CN"/>
        </w:rPr>
        <w:t>,</w:t>
      </w:r>
      <w:r w:rsidR="00C80B11">
        <w:rPr>
          <w:rFonts w:eastAsia="等线"/>
          <w:lang w:eastAsia="zh-CN"/>
        </w:rPr>
        <w:t xml:space="preserve"> the observations and proposals are as below: </w:t>
      </w:r>
    </w:p>
    <w:p w14:paraId="29C49160" w14:textId="77777777" w:rsidR="00DE7BED" w:rsidRPr="004E6ACF" w:rsidRDefault="00DE7BED" w:rsidP="00DE7BED">
      <w:pPr>
        <w:rPr>
          <w:rFonts w:eastAsiaTheme="minorEastAsia"/>
          <w:b/>
          <w:bCs/>
          <w:lang w:eastAsia="zh-CN"/>
        </w:rPr>
      </w:pPr>
      <w:r w:rsidRPr="004E6ACF">
        <w:rPr>
          <w:rFonts w:eastAsiaTheme="minorEastAsia" w:hint="eastAsia"/>
          <w:b/>
          <w:bCs/>
          <w:lang w:eastAsia="zh-CN"/>
        </w:rPr>
        <w:t>P</w:t>
      </w:r>
      <w:r w:rsidRPr="004E6ACF">
        <w:rPr>
          <w:rFonts w:eastAsiaTheme="minorEastAsia"/>
          <w:b/>
          <w:bCs/>
          <w:lang w:eastAsia="zh-CN"/>
        </w:rPr>
        <w:t>roposal 1: The reference point of power difference can be calibrated at the measurement antenna.</w:t>
      </w:r>
    </w:p>
    <w:p w14:paraId="3FC13627" w14:textId="77777777" w:rsidR="00350A9A" w:rsidRPr="00350A9A" w:rsidRDefault="00350A9A" w:rsidP="00350A9A">
      <w:pPr>
        <w:rPr>
          <w:rFonts w:eastAsiaTheme="minorEastAsia"/>
          <w:b/>
          <w:bCs/>
          <w:lang w:eastAsia="zh-CN"/>
        </w:rPr>
      </w:pPr>
      <w:r w:rsidRPr="00350A9A">
        <w:rPr>
          <w:rFonts w:eastAsiaTheme="minorEastAsia"/>
          <w:b/>
          <w:bCs/>
          <w:lang w:eastAsia="zh-CN"/>
        </w:rPr>
        <w:t>Proposal 2: To combine the two polarization of CW signal, test each polarization once with measurement antenna at horizontal and vertical polarization and add them together.</w:t>
      </w:r>
    </w:p>
    <w:p w14:paraId="5C1F4EA8" w14:textId="4E87169D" w:rsidR="00350A9A" w:rsidRDefault="00350A9A" w:rsidP="00350A9A">
      <w:pPr>
        <w:rPr>
          <w:rFonts w:eastAsiaTheme="minorEastAsia"/>
          <w:b/>
          <w:lang w:eastAsia="zh-CN"/>
        </w:rPr>
      </w:pPr>
      <w:r w:rsidRPr="00350A9A">
        <w:rPr>
          <w:rFonts w:eastAsiaTheme="minorEastAsia" w:hint="eastAsia"/>
          <w:b/>
          <w:lang w:eastAsia="zh-CN"/>
        </w:rPr>
        <w:t>P</w:t>
      </w:r>
      <w:r w:rsidRPr="00350A9A">
        <w:rPr>
          <w:rFonts w:eastAsiaTheme="minorEastAsia"/>
          <w:b/>
          <w:lang w:eastAsia="zh-CN"/>
        </w:rPr>
        <w:t xml:space="preserve">roposal </w:t>
      </w:r>
      <w:r>
        <w:rPr>
          <w:rFonts w:eastAsiaTheme="minorEastAsia"/>
          <w:b/>
          <w:lang w:eastAsia="zh-CN"/>
        </w:rPr>
        <w:t>3</w:t>
      </w:r>
      <w:r w:rsidRPr="00350A9A">
        <w:rPr>
          <w:rFonts w:eastAsiaTheme="minorEastAsia"/>
          <w:b/>
          <w:lang w:eastAsia="zh-CN"/>
        </w:rPr>
        <w:t>: In spec, to mention that the reflected power is correctly received by the measurement antenna to avoid the total vertical case.</w:t>
      </w:r>
    </w:p>
    <w:p w14:paraId="2F7B591B" w14:textId="21835EBC" w:rsidR="00DE7BED" w:rsidRPr="00DE7BED" w:rsidRDefault="00DE7BED" w:rsidP="00350A9A">
      <w:pPr>
        <w:rPr>
          <w:rFonts w:eastAsiaTheme="minorEastAsia"/>
          <w:b/>
          <w:lang w:eastAsia="zh-CN"/>
        </w:rPr>
      </w:pPr>
      <w:r w:rsidRPr="00DE7BED">
        <w:rPr>
          <w:rFonts w:eastAsiaTheme="minorEastAsia" w:hint="eastAsia"/>
          <w:b/>
          <w:lang w:eastAsia="zh-CN"/>
        </w:rPr>
        <w:t>P</w:t>
      </w:r>
      <w:r w:rsidRPr="00DE7BED">
        <w:rPr>
          <w:rFonts w:eastAsiaTheme="minorEastAsia"/>
          <w:b/>
          <w:lang w:eastAsia="zh-CN"/>
        </w:rPr>
        <w:t>roposal 4: For REFSENS requirement, define 4 extra test points at theta = 60</w:t>
      </w:r>
      <w:r w:rsidRPr="00DE7BED">
        <w:rPr>
          <w:rFonts w:eastAsiaTheme="minorEastAsia" w:hint="eastAsia"/>
          <w:b/>
          <w:lang w:eastAsia="zh-CN"/>
        </w:rPr>
        <w:t>°</w:t>
      </w:r>
      <w:r w:rsidRPr="00DE7BED">
        <w:rPr>
          <w:rFonts w:eastAsiaTheme="minorEastAsia"/>
          <w:b/>
          <w:lang w:eastAsia="zh-CN"/>
        </w:rPr>
        <w:t xml:space="preserve"> plane to verify the antenna pattern and coverage.</w:t>
      </w:r>
    </w:p>
    <w:p w14:paraId="35F9A86C" w14:textId="77777777" w:rsidR="003A046D" w:rsidRDefault="00986414">
      <w:pPr>
        <w:pStyle w:val="1"/>
      </w:pPr>
      <w:r>
        <w:t>4 References</w:t>
      </w:r>
    </w:p>
    <w:p w14:paraId="45BF1605" w14:textId="42D31A7B"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303F01" w:rsidRPr="00DF2915">
        <w:rPr>
          <w:rFonts w:eastAsia="华文楷体"/>
          <w:szCs w:val="28"/>
        </w:rPr>
        <w:t>R4-250</w:t>
      </w:r>
      <w:r w:rsidR="004E6ACF">
        <w:rPr>
          <w:rFonts w:eastAsia="华文楷体"/>
          <w:szCs w:val="28"/>
        </w:rPr>
        <w:t>8116</w:t>
      </w:r>
      <w:r w:rsidR="00303F01">
        <w:rPr>
          <w:rFonts w:eastAsia="华文楷体"/>
          <w:szCs w:val="28"/>
        </w:rPr>
        <w:tab/>
      </w:r>
      <w:r w:rsidR="00381FAB" w:rsidRPr="00381FAB">
        <w:rPr>
          <w:rFonts w:eastAsia="华文楷体"/>
          <w:szCs w:val="28"/>
        </w:rPr>
        <w:t>WF on A-IOT device requirements</w:t>
      </w:r>
      <w:r w:rsidR="00303F01">
        <w:rPr>
          <w:rFonts w:eastAsia="华文楷体"/>
          <w:szCs w:val="28"/>
        </w:rPr>
        <w:t xml:space="preserve">, </w:t>
      </w:r>
      <w:r w:rsidR="00FC4D64">
        <w:rPr>
          <w:rFonts w:eastAsia="华文楷体"/>
          <w:szCs w:val="28"/>
        </w:rPr>
        <w:t>CMCC</w:t>
      </w:r>
    </w:p>
    <w:p w14:paraId="4EBC8F0A" w14:textId="0D34791C" w:rsidR="00B83A75" w:rsidRDefault="00B83A75">
      <w:pPr>
        <w:overflowPunct/>
        <w:autoSpaceDE/>
        <w:autoSpaceDN/>
        <w:adjustRightInd/>
        <w:spacing w:after="0"/>
        <w:textAlignment w:val="auto"/>
        <w:rPr>
          <w:rFonts w:eastAsiaTheme="minorEastAsia"/>
          <w:lang w:eastAsia="zh-CN"/>
        </w:rPr>
      </w:pPr>
      <w:r>
        <w:rPr>
          <w:rFonts w:eastAsiaTheme="minorEastAsia"/>
          <w:lang w:eastAsia="zh-CN"/>
        </w:rPr>
        <w:br w:type="page"/>
      </w:r>
    </w:p>
    <w:p w14:paraId="3116D0ED" w14:textId="7476BD02" w:rsidR="00CB51B9" w:rsidRDefault="00B83A75" w:rsidP="00B83A75">
      <w:pPr>
        <w:pStyle w:val="1"/>
      </w:pPr>
      <w:r w:rsidRPr="00B83A75">
        <w:rPr>
          <w:rFonts w:hint="eastAsia"/>
        </w:rPr>
        <w:lastRenderedPageBreak/>
        <w:t>T</w:t>
      </w:r>
      <w:r w:rsidRPr="00B83A75">
        <w:t xml:space="preserve">P </w:t>
      </w:r>
      <w:r>
        <w:t>to TS 38.191</w:t>
      </w:r>
    </w:p>
    <w:p w14:paraId="353A2187" w14:textId="3BF0BD5F" w:rsidR="00B83A75" w:rsidRDefault="00B83A75" w:rsidP="00B83A75">
      <w:pPr>
        <w:pStyle w:val="2"/>
        <w:rPr>
          <w:lang w:val="en-US"/>
        </w:rPr>
      </w:pPr>
      <w:bookmarkStart w:id="2" w:name="_Toc30735"/>
      <w:bookmarkStart w:id="3" w:name="_Toc194056390"/>
      <w:bookmarkStart w:id="4" w:name="_Toc194056429"/>
      <w:r>
        <w:rPr>
          <w:rFonts w:hint="eastAsia"/>
          <w:lang w:val="en-US" w:eastAsia="zh-CN"/>
        </w:rPr>
        <w:t>8</w:t>
      </w:r>
      <w:r w:rsidRPr="00B83A75">
        <w:rPr>
          <w:lang w:val="en-US"/>
        </w:rPr>
        <w:t>.1</w:t>
      </w:r>
      <w:r w:rsidRPr="00B83A75">
        <w:rPr>
          <w:lang w:val="en-US"/>
        </w:rPr>
        <w:tab/>
        <w:t>General</w:t>
      </w:r>
      <w:bookmarkEnd w:id="2"/>
      <w:bookmarkEnd w:id="3"/>
      <w:bookmarkEnd w:id="4"/>
    </w:p>
    <w:p w14:paraId="428E2232" w14:textId="77777777" w:rsidR="00B83A75" w:rsidRPr="00E01A21" w:rsidRDefault="00B83A75" w:rsidP="00B83A75">
      <w:pPr>
        <w:pStyle w:val="3"/>
        <w:ind w:left="0" w:firstLine="0"/>
        <w:rPr>
          <w:lang w:val="en-GB" w:eastAsia="zh-CN"/>
        </w:rPr>
      </w:pPr>
      <w:bookmarkStart w:id="5" w:name="_Toc20733"/>
      <w:bookmarkStart w:id="6" w:name="_Toc194056393"/>
      <w:bookmarkStart w:id="7" w:name="_Toc194056432"/>
      <w:r>
        <w:rPr>
          <w:rFonts w:hint="eastAsia"/>
          <w:lang w:val="en-US" w:eastAsia="zh-CN"/>
        </w:rPr>
        <w:t>8</w:t>
      </w:r>
      <w:r w:rsidRPr="00B83A75">
        <w:rPr>
          <w:lang w:val="en-US"/>
        </w:rPr>
        <w:t>.</w:t>
      </w:r>
      <w:r>
        <w:rPr>
          <w:rFonts w:hint="eastAsia"/>
          <w:lang w:val="en-US" w:eastAsia="zh-CN"/>
        </w:rPr>
        <w:t>1</w:t>
      </w:r>
      <w:r w:rsidRPr="00B83A75">
        <w:rPr>
          <w:lang w:val="en-US"/>
        </w:rPr>
        <w:t>.</w:t>
      </w:r>
      <w:r>
        <w:rPr>
          <w:lang w:val="en-US" w:eastAsia="zh-CN"/>
        </w:rPr>
        <w:t>1</w:t>
      </w:r>
      <w:r w:rsidRPr="00B83A75">
        <w:rPr>
          <w:lang w:val="en-US"/>
        </w:rPr>
        <w:tab/>
      </w:r>
      <w:r>
        <w:rPr>
          <w:rFonts w:hint="eastAsia"/>
          <w:lang w:val="en-US" w:eastAsia="zh-CN"/>
        </w:rPr>
        <w:t>Testing bands</w:t>
      </w:r>
      <w:bookmarkEnd w:id="5"/>
      <w:bookmarkEnd w:id="6"/>
      <w:bookmarkEnd w:id="7"/>
    </w:p>
    <w:p w14:paraId="024FA5B2" w14:textId="52C1F57C" w:rsidR="00E01A21" w:rsidRDefault="00E01A21" w:rsidP="00E01A21">
      <w:pPr>
        <w:rPr>
          <w:ins w:id="8" w:author="周锐(Ray)" w:date="2025-08-15T14:16:00Z"/>
          <w:rFonts w:eastAsiaTheme="minorEastAsia"/>
        </w:rPr>
      </w:pPr>
      <w:ins w:id="9" w:author="周锐(Ray)" w:date="2025-08-15T14:16:00Z">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w:t>
        </w:r>
      </w:ins>
      <w:ins w:id="10" w:author="周锐(Ray)" w:date="2025-08-15T14:24:00Z">
        <w:r w:rsidR="00DA06C9">
          <w:rPr>
            <w:rFonts w:eastAsiaTheme="minorEastAsia"/>
          </w:rPr>
          <w:t xml:space="preserve"> as the channel bandwidth, D2R and R2D configuration</w:t>
        </w:r>
      </w:ins>
      <w:ins w:id="11" w:author="周锐(Ray)" w:date="2025-08-15T14:16:00Z">
        <w:r>
          <w:rPr>
            <w:rFonts w:eastAsiaTheme="minorEastAsia"/>
          </w:rPr>
          <w:t xml:space="preserve"> for each band is defined by RAN5.</w:t>
        </w:r>
      </w:ins>
    </w:p>
    <w:p w14:paraId="5F576CBA" w14:textId="77777777" w:rsidR="00E01A21" w:rsidRPr="00E01A21" w:rsidRDefault="00E01A21" w:rsidP="00E01A21">
      <w:pPr>
        <w:rPr>
          <w:rFonts w:eastAsiaTheme="minorEastAsia"/>
          <w:lang w:eastAsia="zh-CN"/>
        </w:rPr>
      </w:pPr>
    </w:p>
    <w:sectPr w:rsidR="00E01A21" w:rsidRPr="00E01A21"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6065" w14:textId="77777777" w:rsidR="00007A33" w:rsidRDefault="00007A33" w:rsidP="006426F4">
      <w:pPr>
        <w:spacing w:after="0"/>
      </w:pPr>
      <w:r>
        <w:separator/>
      </w:r>
    </w:p>
  </w:endnote>
  <w:endnote w:type="continuationSeparator" w:id="0">
    <w:p w14:paraId="12089A6D" w14:textId="77777777" w:rsidR="00007A33" w:rsidRDefault="00007A33"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0A39D" w14:textId="77777777" w:rsidR="00007A33" w:rsidRDefault="00007A33" w:rsidP="006426F4">
      <w:pPr>
        <w:spacing w:after="0"/>
      </w:pPr>
      <w:r>
        <w:separator/>
      </w:r>
    </w:p>
  </w:footnote>
  <w:footnote w:type="continuationSeparator" w:id="0">
    <w:p w14:paraId="1BA02115" w14:textId="77777777" w:rsidR="00007A33" w:rsidRDefault="00007A33"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2"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30"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A474C09"/>
    <w:multiLevelType w:val="hybridMultilevel"/>
    <w:tmpl w:val="56C6542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
  </w:num>
  <w:num w:numId="3">
    <w:abstractNumId w:val="25"/>
  </w:num>
  <w:num w:numId="4">
    <w:abstractNumId w:val="16"/>
  </w:num>
  <w:num w:numId="5">
    <w:abstractNumId w:val="27"/>
  </w:num>
  <w:num w:numId="6">
    <w:abstractNumId w:val="21"/>
  </w:num>
  <w:num w:numId="7">
    <w:abstractNumId w:val="9"/>
  </w:num>
  <w:num w:numId="8">
    <w:abstractNumId w:val="14"/>
  </w:num>
  <w:num w:numId="9">
    <w:abstractNumId w:val="5"/>
  </w:num>
  <w:num w:numId="10">
    <w:abstractNumId w:val="28"/>
  </w:num>
  <w:num w:numId="11">
    <w:abstractNumId w:val="11"/>
  </w:num>
  <w:num w:numId="12">
    <w:abstractNumId w:val="8"/>
  </w:num>
  <w:num w:numId="13">
    <w:abstractNumId w:val="26"/>
  </w:num>
  <w:num w:numId="14">
    <w:abstractNumId w:val="15"/>
  </w:num>
  <w:num w:numId="15">
    <w:abstractNumId w:val="20"/>
  </w:num>
  <w:num w:numId="16">
    <w:abstractNumId w:val="6"/>
  </w:num>
  <w:num w:numId="17">
    <w:abstractNumId w:val="12"/>
  </w:num>
  <w:num w:numId="18">
    <w:abstractNumId w:val="30"/>
  </w:num>
  <w:num w:numId="19">
    <w:abstractNumId w:val="19"/>
  </w:num>
  <w:num w:numId="20">
    <w:abstractNumId w:val="32"/>
  </w:num>
  <w:num w:numId="21">
    <w:abstractNumId w:val="31"/>
  </w:num>
  <w:num w:numId="22">
    <w:abstractNumId w:val="34"/>
  </w:num>
  <w:num w:numId="23">
    <w:abstractNumId w:val="4"/>
  </w:num>
  <w:num w:numId="24">
    <w:abstractNumId w:val="18"/>
  </w:num>
  <w:num w:numId="25">
    <w:abstractNumId w:val="37"/>
  </w:num>
  <w:num w:numId="26">
    <w:abstractNumId w:val="22"/>
  </w:num>
  <w:num w:numId="27">
    <w:abstractNumId w:val="17"/>
  </w:num>
  <w:num w:numId="28">
    <w:abstractNumId w:val="0"/>
  </w:num>
  <w:num w:numId="29">
    <w:abstractNumId w:val="7"/>
  </w:num>
  <w:num w:numId="30">
    <w:abstractNumId w:val="10"/>
  </w:num>
  <w:num w:numId="31">
    <w:abstractNumId w:val="24"/>
  </w:num>
  <w:num w:numId="32">
    <w:abstractNumId w:val="23"/>
  </w:num>
  <w:num w:numId="33">
    <w:abstractNumId w:val="36"/>
  </w:num>
  <w:num w:numId="34">
    <w:abstractNumId w:val="13"/>
  </w:num>
  <w:num w:numId="35">
    <w:abstractNumId w:val="1"/>
  </w:num>
  <w:num w:numId="36">
    <w:abstractNumId w:val="3"/>
  </w:num>
  <w:num w:numId="37">
    <w:abstractNumId w:val="29"/>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07A33"/>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096D"/>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12C0"/>
    <w:rsid w:val="000C1B5E"/>
    <w:rsid w:val="000C1F89"/>
    <w:rsid w:val="000C20C5"/>
    <w:rsid w:val="000C3417"/>
    <w:rsid w:val="000C40A9"/>
    <w:rsid w:val="000C4B64"/>
    <w:rsid w:val="000C4C67"/>
    <w:rsid w:val="000C5E1A"/>
    <w:rsid w:val="000C6B45"/>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C50"/>
    <w:rsid w:val="000F3EFA"/>
    <w:rsid w:val="000F4B1A"/>
    <w:rsid w:val="000F4C22"/>
    <w:rsid w:val="000F4C6D"/>
    <w:rsid w:val="000F4C7B"/>
    <w:rsid w:val="000F4DC5"/>
    <w:rsid w:val="000F5827"/>
    <w:rsid w:val="000F58FF"/>
    <w:rsid w:val="000F5A46"/>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3FA"/>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579"/>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22F"/>
    <w:rsid w:val="001777BC"/>
    <w:rsid w:val="00177858"/>
    <w:rsid w:val="00177D5B"/>
    <w:rsid w:val="00181A85"/>
    <w:rsid w:val="00182603"/>
    <w:rsid w:val="00182622"/>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6A7"/>
    <w:rsid w:val="001A2980"/>
    <w:rsid w:val="001A3ED2"/>
    <w:rsid w:val="001A4F2A"/>
    <w:rsid w:val="001A5390"/>
    <w:rsid w:val="001A5706"/>
    <w:rsid w:val="001A5D72"/>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AE3"/>
    <w:rsid w:val="001B6E89"/>
    <w:rsid w:val="001B7A35"/>
    <w:rsid w:val="001B7C01"/>
    <w:rsid w:val="001B7E06"/>
    <w:rsid w:val="001B7F8E"/>
    <w:rsid w:val="001C01C2"/>
    <w:rsid w:val="001C10B0"/>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E7F"/>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3CE1"/>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54C5"/>
    <w:rsid w:val="00296176"/>
    <w:rsid w:val="002962F6"/>
    <w:rsid w:val="0029664A"/>
    <w:rsid w:val="002A156C"/>
    <w:rsid w:val="002A1A16"/>
    <w:rsid w:val="002A2BFA"/>
    <w:rsid w:val="002A3A9E"/>
    <w:rsid w:val="002A416C"/>
    <w:rsid w:val="002A4324"/>
    <w:rsid w:val="002A6B92"/>
    <w:rsid w:val="002A6C28"/>
    <w:rsid w:val="002A6E97"/>
    <w:rsid w:val="002A7225"/>
    <w:rsid w:val="002A77B0"/>
    <w:rsid w:val="002A7EAA"/>
    <w:rsid w:val="002B0147"/>
    <w:rsid w:val="002B13C8"/>
    <w:rsid w:val="002B16E9"/>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5D4F"/>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473D"/>
    <w:rsid w:val="00305446"/>
    <w:rsid w:val="00305CD7"/>
    <w:rsid w:val="00306BAB"/>
    <w:rsid w:val="0030775F"/>
    <w:rsid w:val="00307E2A"/>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599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0A9A"/>
    <w:rsid w:val="00351E3C"/>
    <w:rsid w:val="00352136"/>
    <w:rsid w:val="0035272C"/>
    <w:rsid w:val="0035454A"/>
    <w:rsid w:val="003548E3"/>
    <w:rsid w:val="003551D1"/>
    <w:rsid w:val="00355299"/>
    <w:rsid w:val="00356426"/>
    <w:rsid w:val="003567D0"/>
    <w:rsid w:val="00356CAC"/>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1FAB"/>
    <w:rsid w:val="00383323"/>
    <w:rsid w:val="003834D5"/>
    <w:rsid w:val="00384AB4"/>
    <w:rsid w:val="00384AD6"/>
    <w:rsid w:val="00384B76"/>
    <w:rsid w:val="003852AF"/>
    <w:rsid w:val="00392C1F"/>
    <w:rsid w:val="00393339"/>
    <w:rsid w:val="0039354C"/>
    <w:rsid w:val="003944F8"/>
    <w:rsid w:val="003949D6"/>
    <w:rsid w:val="00395A9A"/>
    <w:rsid w:val="00396691"/>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ACF"/>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99F"/>
    <w:rsid w:val="00521B86"/>
    <w:rsid w:val="00521DD3"/>
    <w:rsid w:val="00523500"/>
    <w:rsid w:val="00523872"/>
    <w:rsid w:val="005238EF"/>
    <w:rsid w:val="00523D73"/>
    <w:rsid w:val="00523F4E"/>
    <w:rsid w:val="00524209"/>
    <w:rsid w:val="0052501E"/>
    <w:rsid w:val="0052511C"/>
    <w:rsid w:val="00525551"/>
    <w:rsid w:val="005255EE"/>
    <w:rsid w:val="00525C92"/>
    <w:rsid w:val="00525EA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EA6"/>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686"/>
    <w:rsid w:val="00580875"/>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DE"/>
    <w:rsid w:val="005D08E0"/>
    <w:rsid w:val="005D0CEE"/>
    <w:rsid w:val="005D12E8"/>
    <w:rsid w:val="005D1A8C"/>
    <w:rsid w:val="005D1B24"/>
    <w:rsid w:val="005D226F"/>
    <w:rsid w:val="005D3082"/>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39C1"/>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9A2"/>
    <w:rsid w:val="006B5C3F"/>
    <w:rsid w:val="006B6963"/>
    <w:rsid w:val="006B750A"/>
    <w:rsid w:val="006B7586"/>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6E8F"/>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20D"/>
    <w:rsid w:val="00706937"/>
    <w:rsid w:val="00706C49"/>
    <w:rsid w:val="00707E84"/>
    <w:rsid w:val="0071061C"/>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2FFE"/>
    <w:rsid w:val="007235B6"/>
    <w:rsid w:val="00723F3F"/>
    <w:rsid w:val="007250D0"/>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7A1"/>
    <w:rsid w:val="00741F86"/>
    <w:rsid w:val="00742864"/>
    <w:rsid w:val="00742E62"/>
    <w:rsid w:val="00742FA6"/>
    <w:rsid w:val="00744597"/>
    <w:rsid w:val="0074563F"/>
    <w:rsid w:val="00750188"/>
    <w:rsid w:val="00750DA0"/>
    <w:rsid w:val="00750DE5"/>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5E69"/>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071"/>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0FC"/>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3CFA"/>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650A"/>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4C5"/>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11E"/>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83D"/>
    <w:rsid w:val="00923A05"/>
    <w:rsid w:val="00924A28"/>
    <w:rsid w:val="00924C8D"/>
    <w:rsid w:val="0092638C"/>
    <w:rsid w:val="0092698F"/>
    <w:rsid w:val="00927B26"/>
    <w:rsid w:val="009307F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466AC"/>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776FC"/>
    <w:rsid w:val="00980055"/>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5B0"/>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0CC"/>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6FD8"/>
    <w:rsid w:val="009F731A"/>
    <w:rsid w:val="009F74C3"/>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35F0"/>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5778F"/>
    <w:rsid w:val="00A604D1"/>
    <w:rsid w:val="00A60561"/>
    <w:rsid w:val="00A62576"/>
    <w:rsid w:val="00A62828"/>
    <w:rsid w:val="00A62918"/>
    <w:rsid w:val="00A64135"/>
    <w:rsid w:val="00A641F9"/>
    <w:rsid w:val="00A6584E"/>
    <w:rsid w:val="00A659AA"/>
    <w:rsid w:val="00A65A2E"/>
    <w:rsid w:val="00A65F17"/>
    <w:rsid w:val="00A66C1E"/>
    <w:rsid w:val="00A7098A"/>
    <w:rsid w:val="00A70D15"/>
    <w:rsid w:val="00A71109"/>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564"/>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BE3"/>
    <w:rsid w:val="00AD5C06"/>
    <w:rsid w:val="00AD7172"/>
    <w:rsid w:val="00AE04B5"/>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2DF7"/>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582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34E"/>
    <w:rsid w:val="00B82FC4"/>
    <w:rsid w:val="00B83A75"/>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47F"/>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697"/>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5B4"/>
    <w:rsid w:val="00D248BC"/>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581"/>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6C9"/>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12F9"/>
    <w:rsid w:val="00DB2F54"/>
    <w:rsid w:val="00DB48F1"/>
    <w:rsid w:val="00DB4C18"/>
    <w:rsid w:val="00DB6AAB"/>
    <w:rsid w:val="00DB77C7"/>
    <w:rsid w:val="00DB7DBD"/>
    <w:rsid w:val="00DC0079"/>
    <w:rsid w:val="00DC0A58"/>
    <w:rsid w:val="00DC0EEB"/>
    <w:rsid w:val="00DC2883"/>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E7AF1"/>
    <w:rsid w:val="00DE7BED"/>
    <w:rsid w:val="00DF0266"/>
    <w:rsid w:val="00DF1565"/>
    <w:rsid w:val="00DF2033"/>
    <w:rsid w:val="00DF27DF"/>
    <w:rsid w:val="00DF36BC"/>
    <w:rsid w:val="00DF3D4F"/>
    <w:rsid w:val="00DF4D2A"/>
    <w:rsid w:val="00DF5A97"/>
    <w:rsid w:val="00DF5BEE"/>
    <w:rsid w:val="00DF78AE"/>
    <w:rsid w:val="00DF7DAB"/>
    <w:rsid w:val="00E00E6E"/>
    <w:rsid w:val="00E01A21"/>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27E5D"/>
    <w:rsid w:val="00E31164"/>
    <w:rsid w:val="00E343C7"/>
    <w:rsid w:val="00E346FD"/>
    <w:rsid w:val="00E34C39"/>
    <w:rsid w:val="00E35220"/>
    <w:rsid w:val="00E357FE"/>
    <w:rsid w:val="00E36E93"/>
    <w:rsid w:val="00E40E14"/>
    <w:rsid w:val="00E438D5"/>
    <w:rsid w:val="00E444B5"/>
    <w:rsid w:val="00E4488A"/>
    <w:rsid w:val="00E448EF"/>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23D"/>
    <w:rsid w:val="00E93653"/>
    <w:rsid w:val="00E943D6"/>
    <w:rsid w:val="00E958F9"/>
    <w:rsid w:val="00E95B35"/>
    <w:rsid w:val="00E95CFF"/>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0C9"/>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D792F"/>
    <w:rsid w:val="00EE08F5"/>
    <w:rsid w:val="00EE1C74"/>
    <w:rsid w:val="00EE29AB"/>
    <w:rsid w:val="00EE2B54"/>
    <w:rsid w:val="00EE4A2E"/>
    <w:rsid w:val="00EE4B4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4D64"/>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773"/>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FFCCFE"/>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7BED"/>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link w:val="a6"/>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7"/>
    <w:pPr>
      <w:ind w:left="851"/>
    </w:pPr>
  </w:style>
  <w:style w:type="paragraph" w:styleId="a7">
    <w:name w:val="List Number"/>
    <w:basedOn w:val="a3"/>
    <w:qFormat/>
  </w:style>
  <w:style w:type="paragraph" w:styleId="a8">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9"/>
    <w:pPr>
      <w:ind w:left="851"/>
    </w:pPr>
  </w:style>
  <w:style w:type="paragraph" w:styleId="a9">
    <w:name w:val="List Bullet"/>
    <w:basedOn w:val="a3"/>
  </w:style>
  <w:style w:type="paragraph" w:styleId="aa">
    <w:name w:val="caption"/>
    <w:aliases w:val="cap,cap Char,Caption Char,Caption Char1 Char,cap Char Char1,Caption Char Char1 Char,cap Char2 Char,Ca,Caption Char C..."/>
    <w:basedOn w:val="a"/>
    <w:next w:val="a"/>
    <w:link w:val="ab"/>
    <w:qFormat/>
    <w:pPr>
      <w:spacing w:before="120" w:after="120"/>
    </w:pPr>
    <w:rPr>
      <w:b/>
      <w:lang w:eastAsia="zh-CN"/>
    </w:rPr>
  </w:style>
  <w:style w:type="paragraph" w:styleId="ac">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d">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e">
    <w:name w:val="Balloon Text"/>
    <w:basedOn w:val="a"/>
    <w:semiHidden/>
    <w:qFormat/>
    <w:rPr>
      <w:rFonts w:ascii="Tahoma" w:hAnsi="Tahoma" w:cs="Tahoma"/>
      <w:sz w:val="16"/>
      <w:szCs w:val="16"/>
    </w:rPr>
  </w:style>
  <w:style w:type="paragraph" w:styleId="af">
    <w:name w:val="footer"/>
    <w:basedOn w:val="af0"/>
    <w:link w:val="af1"/>
    <w:qFormat/>
    <w:pPr>
      <w:jc w:val="center"/>
    </w:pPr>
    <w:rPr>
      <w:i/>
      <w:lang w:val="zh-CN"/>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3">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4">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5">
    <w:name w:val="Title"/>
    <w:basedOn w:val="a"/>
    <w:next w:val="a"/>
    <w:link w:val="af6"/>
    <w:uiPriority w:val="10"/>
    <w:qFormat/>
    <w:pPr>
      <w:spacing w:before="240" w:after="60"/>
      <w:outlineLvl w:val="0"/>
    </w:pPr>
    <w:rPr>
      <w:rFonts w:ascii="Courier New" w:eastAsia="宋体" w:hAnsi="Courier New"/>
      <w:lang w:val="nb-NO"/>
    </w:rPr>
  </w:style>
  <w:style w:type="character" w:styleId="af7">
    <w:name w:val="page number"/>
    <w:basedOn w:val="a0"/>
    <w:qFormat/>
  </w:style>
  <w:style w:type="character" w:styleId="af8">
    <w:name w:val="FollowedHyperlink"/>
    <w:uiPriority w:val="99"/>
    <w:rPr>
      <w:color w:val="800080"/>
      <w:u w:val="single"/>
    </w:rPr>
  </w:style>
  <w:style w:type="character" w:styleId="af9">
    <w:name w:val="Hyperlink"/>
    <w:uiPriority w:val="99"/>
    <w:rPr>
      <w:color w:val="0000FF"/>
      <w:u w:val="single"/>
    </w:rPr>
  </w:style>
  <w:style w:type="character" w:styleId="afa">
    <w:name w:val="annotation reference"/>
    <w:qFormat/>
    <w:rPr>
      <w:sz w:val="16"/>
      <w:szCs w:val="16"/>
    </w:rPr>
  </w:style>
  <w:style w:type="character" w:styleId="afb">
    <w:name w:val="footnote reference"/>
    <w:semiHidden/>
    <w:rPr>
      <w:b/>
      <w:position w:val="6"/>
      <w:sz w:val="16"/>
    </w:rPr>
  </w:style>
  <w:style w:type="table" w:styleId="afc">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1">
    <w:name w:val="页脚 字符"/>
    <w:link w:val="af"/>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b">
    <w:name w:val="题注 字符"/>
    <w:aliases w:val="cap 字符,cap Char 字符,Caption Char 字符,Caption Char1 Char 字符,cap Char Char1 字符,Caption Char Char1 Char 字符,cap Char2 Char 字符,Ca 字符,Caption Char C... 字符"/>
    <w:link w:val="aa"/>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2">
    <w:name w:val="页眉 字符"/>
    <w:link w:val="af0"/>
    <w:rPr>
      <w:rFonts w:ascii="Arial" w:eastAsia="Times New Roman" w:hAnsi="Arial"/>
      <w:b/>
      <w:sz w:val="18"/>
      <w:lang w:val="en-GB" w:eastAsia="en-US"/>
    </w:rPr>
  </w:style>
  <w:style w:type="character" w:customStyle="1" w:styleId="af6">
    <w:name w:val="标题 字符"/>
    <w:basedOn w:val="a0"/>
    <w:link w:val="af5"/>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c"/>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c"/>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e"/>
    <w:uiPriority w:val="34"/>
    <w:qFormat/>
    <w:rsid w:val="00D22D18"/>
    <w:pPr>
      <w:ind w:firstLineChars="200" w:firstLine="420"/>
    </w:pPr>
    <w:rPr>
      <w:rFonts w:eastAsia="MS Mincho"/>
    </w:rPr>
  </w:style>
  <w:style w:type="character" w:customStyle="1" w:styleId="afe">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d"/>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 w:type="character" w:customStyle="1" w:styleId="a6">
    <w:name w:val="批注文字 字符"/>
    <w:basedOn w:val="a0"/>
    <w:link w:val="a5"/>
    <w:rsid w:val="00B83A75"/>
    <w:rPr>
      <w:rFonts w:eastAsia="Times New Roman"/>
      <w:lang w:val="en-GB" w:eastAsia="en-US"/>
    </w:rPr>
  </w:style>
  <w:style w:type="paragraph" w:customStyle="1" w:styleId="Guidance">
    <w:name w:val="Guidance"/>
    <w:basedOn w:val="a"/>
    <w:rsid w:val="00B83A75"/>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F7555C7A-FB09-4C00-82CC-8A6BFF73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8486</TotalTime>
  <Pages>3</Pages>
  <Words>612</Words>
  <Characters>3492</Characters>
  <Application>Microsoft Office Word</Application>
  <DocSecurity>0</DocSecurity>
  <Lines>29</Lines>
  <Paragraphs>8</Paragraphs>
  <ScaleCrop>false</ScaleCrop>
  <Company>Spirent Communications</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周锐(Ray)</cp:lastModifiedBy>
  <cp:revision>87</cp:revision>
  <cp:lastPrinted>2019-08-07T05:09:00Z</cp:lastPrinted>
  <dcterms:created xsi:type="dcterms:W3CDTF">2023-07-21T10:04:00Z</dcterms:created>
  <dcterms:modified xsi:type="dcterms:W3CDTF">2025-08-15T10:38:00Z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